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3DF32A"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r w:rsidR="00915F5A">
        <w:fldChar w:fldCharType="begin"/>
      </w:r>
      <w:r w:rsidR="00915F5A">
        <w:instrText xml:space="preserve"> DOCPROPERTY  Tdoc#  \* MERGEFORMAT </w:instrText>
      </w:r>
      <w:r w:rsidR="00915F5A">
        <w:fldChar w:fldCharType="separate"/>
      </w:r>
      <w:r w:rsidR="00607271">
        <w:rPr>
          <w:b/>
          <w:i/>
          <w:noProof/>
          <w:sz w:val="28"/>
        </w:rPr>
        <w:t xml:space="preserve"> </w:t>
      </w:r>
      <w:r w:rsidR="00607271" w:rsidRPr="00607271">
        <w:rPr>
          <w:b/>
          <w:i/>
          <w:noProof/>
          <w:sz w:val="28"/>
        </w:rPr>
        <w:t>S2-240</w:t>
      </w:r>
      <w:r w:rsidR="00821890">
        <w:rPr>
          <w:b/>
          <w:i/>
          <w:noProof/>
          <w:sz w:val="28"/>
          <w:lang w:eastAsia="zh-CN"/>
        </w:rPr>
        <w:t>8051</w:t>
      </w:r>
      <w:r w:rsidR="00607271" w:rsidRPr="00607271">
        <w:rPr>
          <w:b/>
          <w:i/>
          <w:noProof/>
          <w:sz w:val="28"/>
        </w:rPr>
        <w:t xml:space="preserve"> </w:t>
      </w:r>
      <w:r w:rsidR="00607271">
        <w:rPr>
          <w:b/>
          <w:i/>
          <w:noProof/>
          <w:sz w:val="28"/>
        </w:rPr>
        <w:t xml:space="preserve"> </w:t>
      </w:r>
      <w:r w:rsidR="00915F5A">
        <w:rPr>
          <w:b/>
          <w:i/>
          <w:noProof/>
          <w:sz w:val="28"/>
        </w:rPr>
        <w:fldChar w:fldCharType="end"/>
      </w:r>
    </w:p>
    <w:p w14:paraId="7CB45193" w14:textId="74A929EF" w:rsidR="001E41F3" w:rsidRPr="00231A5C" w:rsidRDefault="001B7CD0"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915F5A"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w:t>
            </w:r>
            <w:r w:rsidR="0031521D">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08C3F" w:rsidR="001E41F3" w:rsidRPr="00410371" w:rsidRDefault="00821890" w:rsidP="00821890">
            <w:pPr>
              <w:pStyle w:val="CRCoverPage"/>
              <w:spacing w:after="0"/>
              <w:jc w:val="right"/>
              <w:rPr>
                <w:noProof/>
              </w:rPr>
            </w:pPr>
            <w:r w:rsidRPr="00821890">
              <w:rPr>
                <w:b/>
                <w:noProof/>
                <w:sz w:val="28"/>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95BF0" w:rsidR="001E41F3" w:rsidRPr="00410371" w:rsidRDefault="00915F5A" w:rsidP="00E13F3D">
            <w:pPr>
              <w:pStyle w:val="CRCoverPage"/>
              <w:spacing w:after="0"/>
              <w:jc w:val="center"/>
              <w:rPr>
                <w:b/>
                <w:noProof/>
              </w:rPr>
            </w:pPr>
            <w:r>
              <w:fldChar w:fldCharType="begin"/>
            </w:r>
            <w:r>
              <w:instrText xml:space="preserve"> DOCPROPERTY  Revision  \* MERGEFORMAT </w:instrText>
            </w:r>
            <w:r>
              <w:fldChar w:fldCharType="separate"/>
            </w:r>
            <w:r w:rsidR="00E129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29D2C" w:rsidR="001E41F3" w:rsidRPr="00410371" w:rsidRDefault="00915F5A">
            <w:pPr>
              <w:pStyle w:val="CRCoverPage"/>
              <w:spacing w:after="0"/>
              <w:jc w:val="center"/>
              <w:rPr>
                <w:noProof/>
                <w:sz w:val="28"/>
              </w:rPr>
            </w:pPr>
            <w:r>
              <w:fldChar w:fldCharType="begin"/>
            </w:r>
            <w:r>
              <w:instrText xml:space="preserve"> DOCPROPERTY  Version  \* MERGEFORMAT </w:instrText>
            </w:r>
            <w:r>
              <w:fldChar w:fldCharType="separate"/>
            </w:r>
            <w:r w:rsidR="00B616EB">
              <w:rPr>
                <w:b/>
                <w:noProof/>
                <w:sz w:val="28"/>
              </w:rPr>
              <w:t>1</w:t>
            </w:r>
            <w:r w:rsidR="00283153">
              <w:rPr>
                <w:b/>
                <w:noProof/>
                <w:sz w:val="28"/>
              </w:rPr>
              <w:t>8</w:t>
            </w:r>
            <w:r w:rsidR="00B616EB">
              <w:rPr>
                <w:b/>
                <w:noProof/>
                <w:sz w:val="28"/>
              </w:rPr>
              <w:t>.</w:t>
            </w:r>
            <w:r w:rsidR="00283153">
              <w:rPr>
                <w:b/>
                <w:noProof/>
                <w:sz w:val="28"/>
              </w:rPr>
              <w:t>6</w:t>
            </w:r>
            <w:r w:rsidR="00B616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E6C1C" w:rsidR="001E41F3" w:rsidRPr="00110E34" w:rsidRDefault="00110E34">
            <w:pPr>
              <w:pStyle w:val="CRCoverPage"/>
              <w:spacing w:after="0"/>
              <w:ind w:left="100"/>
              <w:rPr>
                <w:rFonts w:ascii="Times New Roman" w:hAnsi="Times New Roman"/>
                <w:noProof/>
                <w:lang w:eastAsia="zh-CN"/>
              </w:rPr>
            </w:pPr>
            <w:r w:rsidRPr="00110E34">
              <w:rPr>
                <w:rFonts w:ascii="Times New Roman" w:hAnsi="Times New Roman"/>
              </w:rPr>
              <w:t>KI#5</w:t>
            </w:r>
            <w:r>
              <w:rPr>
                <w:rFonts w:ascii="Times New Roman" w:hAnsi="Times New Roman" w:hint="eastAsia"/>
                <w:lang w:eastAsia="zh-CN"/>
              </w:rPr>
              <w:t>:</w:t>
            </w:r>
            <w:r>
              <w:rPr>
                <w:rFonts w:ascii="Times New Roman" w:hAnsi="Times New Roman"/>
                <w:lang w:eastAsia="zh-CN"/>
              </w:rPr>
              <w:t xml:space="preserve"> </w:t>
            </w:r>
            <w:r w:rsidR="00B47AE6" w:rsidRPr="00110E34">
              <w:rPr>
                <w:rFonts w:ascii="Times New Roman" w:hAnsi="Times New Roman"/>
                <w:noProof/>
                <w:lang w:eastAsia="zh-CN"/>
              </w:rPr>
              <w:t xml:space="preserve">Support of </w:t>
            </w:r>
            <w:r w:rsidR="0031521D" w:rsidRPr="00110E34">
              <w:rPr>
                <w:rFonts w:ascii="Times New Roman" w:hAnsi="Times New Roman"/>
                <w:noProof/>
                <w:lang w:eastAsia="zh-CN"/>
              </w:rPr>
              <w:t>Data off</w:t>
            </w:r>
            <w:r w:rsidR="00B47AE6" w:rsidRPr="00110E34">
              <w:rPr>
                <w:rFonts w:ascii="Times New Roman" w:hAnsi="Times New Roman"/>
                <w:noProof/>
                <w:lang w:eastAsia="zh-CN"/>
              </w:rPr>
              <w:t xml:space="preserve"> feature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A5173" w:rsidR="001E41F3" w:rsidRDefault="0031521D">
            <w:pPr>
              <w:pStyle w:val="CRCoverPage"/>
              <w:spacing w:after="0"/>
              <w:ind w:left="100"/>
              <w:rPr>
                <w:noProof/>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CC615" w:rsidR="001E41F3" w:rsidRDefault="00431A4F">
            <w:pPr>
              <w:pStyle w:val="CRCoverPage"/>
              <w:spacing w:after="0"/>
              <w:ind w:left="100"/>
              <w:rPr>
                <w:noProof/>
              </w:rPr>
            </w:pPr>
            <w:r w:rsidRPr="00431A4F">
              <w:t>2024-0</w:t>
            </w:r>
            <w:r w:rsidR="00231A5C">
              <w:t>8</w:t>
            </w:r>
            <w:r w:rsidR="005333C3">
              <w:t>-</w:t>
            </w:r>
            <w:r w:rsidR="00110E34">
              <w:t>0</w:t>
            </w:r>
            <w:r w:rsidR="00231A5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7FEA" w:rsidR="001E41F3" w:rsidRPr="00B616EB" w:rsidRDefault="003152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DCF66" w:rsidR="001E41F3" w:rsidRPr="00B47AE6" w:rsidRDefault="00B47AE6">
            <w:pPr>
              <w:pStyle w:val="CRCoverPage"/>
              <w:spacing w:after="0"/>
              <w:ind w:left="100"/>
              <w:rPr>
                <w:rFonts w:ascii="Times New Roman" w:hAnsi="Times New Roman"/>
                <w:noProof/>
              </w:rPr>
            </w:pPr>
            <w:r w:rsidRPr="00B47AE6">
              <w:rPr>
                <w:rFonts w:ascii="Times New Roman" w:hAnsi="Times New Roman"/>
              </w:rPr>
              <w:t>Addition of features to support</w:t>
            </w:r>
            <w:r w:rsidRPr="00B47AE6">
              <w:rPr>
                <w:rFonts w:ascii="Times New Roman" w:eastAsia="宋体" w:hAnsi="Times New Roman"/>
              </w:rPr>
              <w:t xml:space="preserve"> </w:t>
            </w:r>
            <w:r w:rsidR="00E675F6" w:rsidRPr="00B47AE6">
              <w:rPr>
                <w:rFonts w:ascii="Times New Roman" w:eastAsia="宋体" w:hAnsi="Times New Roman"/>
              </w:rPr>
              <w:t xml:space="preserve">" Handling of PS data off exemption for services over IMS DC " </w:t>
            </w:r>
            <w:r w:rsidRPr="00B47AE6">
              <w:rPr>
                <w:rFonts w:ascii="Times New Roman" w:hAnsi="Times New Roman"/>
              </w:rPr>
              <w:t>based on the conclusions for KI#5 in TR 23.700-77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65AC3" w14:textId="77777777" w:rsidR="00E675F6" w:rsidRDefault="00E675F6">
            <w:pPr>
              <w:pStyle w:val="CRCoverPage"/>
              <w:spacing w:after="0"/>
              <w:ind w:left="100"/>
              <w:rPr>
                <w:rFonts w:ascii="Times New Roman" w:hAnsi="Times New Roman"/>
                <w:noProof/>
                <w:lang w:eastAsia="zh-CN"/>
              </w:rPr>
            </w:pPr>
            <w:r w:rsidRPr="00E675F6">
              <w:rPr>
                <w:rFonts w:ascii="Times New Roman" w:hAnsi="Times New Roman"/>
                <w:noProof/>
                <w:lang w:eastAsia="zh-CN"/>
              </w:rPr>
              <w:t>This contribut</w:t>
            </w:r>
            <w:r>
              <w:rPr>
                <w:rFonts w:ascii="Times New Roman" w:hAnsi="Times New Roman"/>
                <w:noProof/>
                <w:lang w:eastAsia="zh-CN"/>
              </w:rPr>
              <w:t xml:space="preserve">ion add a new chapter to TS 23.228 based on the </w:t>
            </w:r>
            <w:r w:rsidR="00B47AE6" w:rsidRPr="00B47AE6">
              <w:rPr>
                <w:rFonts w:ascii="Times New Roman" w:hAnsi="Times New Roman"/>
              </w:rPr>
              <w:t>conclusions for KI#5 in TR 23.700-77</w:t>
            </w:r>
            <w:r>
              <w:rPr>
                <w:rFonts w:ascii="Times New Roman" w:hAnsi="Times New Roman"/>
                <w:noProof/>
                <w:lang w:eastAsia="zh-CN"/>
              </w:rPr>
              <w:t>.</w:t>
            </w:r>
          </w:p>
          <w:p w14:paraId="6149086C" w14:textId="77777777" w:rsidR="003327E1"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w:t>
            </w:r>
            <w:r>
              <w:rPr>
                <w:rFonts w:ascii="Times New Roman" w:hAnsi="Times New Roman"/>
                <w:noProof/>
                <w:lang w:eastAsia="zh-CN"/>
              </w:rPr>
              <w:t xml:space="preserve"> </w:t>
            </w:r>
            <w:r>
              <w:rPr>
                <w:rFonts w:ascii="Times New Roman" w:hAnsi="Times New Roman" w:hint="eastAsia"/>
                <w:noProof/>
                <w:lang w:eastAsia="zh-CN"/>
              </w:rPr>
              <w:t>the</w:t>
            </w:r>
            <w:r>
              <w:rPr>
                <w:rFonts w:ascii="Times New Roman" w:hAnsi="Times New Roman"/>
                <w:noProof/>
                <w:lang w:eastAsia="zh-CN"/>
              </w:rPr>
              <w:t xml:space="preserve"> “</w:t>
            </w:r>
            <w:r w:rsidRPr="003327E1">
              <w:rPr>
                <w:rFonts w:ascii="Times New Roman" w:hAnsi="Times New Roman" w:hint="eastAsia"/>
                <w:noProof/>
                <w:lang w:eastAsia="zh-CN"/>
              </w:rPr>
              <w:t>D</w:t>
            </w:r>
            <w:r w:rsidRPr="003327E1">
              <w:rPr>
                <w:rFonts w:ascii="Times New Roman" w:hAnsi="Times New Roman"/>
                <w:noProof/>
                <w:lang w:eastAsia="zh-CN"/>
              </w:rPr>
              <w:t>ata Channel Serivces in IMS”</w:t>
            </w:r>
            <w:r>
              <w:rPr>
                <w:rFonts w:ascii="Times New Roman" w:hAnsi="Times New Roman"/>
                <w:noProof/>
                <w:lang w:eastAsia="zh-CN"/>
              </w:rPr>
              <w:t xml:space="preserve"> to</w:t>
            </w:r>
            <w:r w:rsidRPr="003327E1">
              <w:rPr>
                <w:rFonts w:ascii="Times New Roman" w:hAnsi="Times New Roman"/>
                <w:noProof/>
                <w:lang w:eastAsia="zh-CN"/>
              </w:rPr>
              <w:t xml:space="preserve"> </w:t>
            </w:r>
            <w:r>
              <w:rPr>
                <w:rFonts w:ascii="Times New Roman" w:hAnsi="Times New Roman"/>
                <w:noProof/>
                <w:lang w:eastAsia="zh-CN"/>
              </w:rPr>
              <w:t>t</w:t>
            </w:r>
            <w:r w:rsidRPr="003327E1">
              <w:rPr>
                <w:rFonts w:ascii="Times New Roman" w:hAnsi="Times New Roman"/>
                <w:noProof/>
                <w:lang w:eastAsia="zh-CN"/>
              </w:rPr>
              <w:t>he list of 3GPP PS Data Off Exempted Services</w:t>
            </w:r>
          </w:p>
          <w:p w14:paraId="31C656EC" w14:textId="60B97405" w:rsidR="003327E1" w:rsidRPr="00E675F6"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Add a new charpter to Annex AC to describle how to perform data 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7B4C2" w:rsidR="001E41F3" w:rsidRPr="000C5D13" w:rsidRDefault="00E675F6">
            <w:pPr>
              <w:pStyle w:val="CRCoverPage"/>
              <w:spacing w:after="0"/>
              <w:ind w:left="100"/>
              <w:rPr>
                <w:rFonts w:ascii="Times New Roman" w:eastAsia="BatangChe" w:hAnsi="Times New Roman"/>
                <w:noProof/>
                <w:lang w:eastAsia="zh-CN"/>
              </w:rPr>
            </w:pPr>
            <w:r w:rsidRPr="000C5D13">
              <w:rPr>
                <w:rFonts w:ascii="Times New Roman" w:eastAsia="BatangChe" w:hAnsi="Times New Roman"/>
                <w:noProof/>
                <w:lang w:eastAsia="zh-CN"/>
              </w:rPr>
              <w:t>The</w:t>
            </w:r>
            <w:r w:rsidR="000C5D13"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agreed </w:t>
            </w:r>
            <w:r w:rsidR="000C5D13" w:rsidRPr="00E675F6">
              <w:rPr>
                <w:rFonts w:ascii="Times New Roman" w:eastAsia="宋体" w:hAnsi="Times New Roman"/>
              </w:rPr>
              <w:t>" Handling of PS data off exemption for services over IMS DC "</w:t>
            </w:r>
            <w:r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is not in the </w:t>
            </w:r>
            <w:r w:rsidRPr="000C5D13">
              <w:rPr>
                <w:rFonts w:ascii="Times New Roman" w:eastAsia="BatangChe" w:hAnsi="Times New Roman"/>
                <w:noProof/>
                <w:lang w:eastAsia="zh-CN"/>
              </w:rPr>
              <w:t>TS 23.228</w:t>
            </w:r>
            <w:r w:rsidR="000C5D13">
              <w:rPr>
                <w:rFonts w:ascii="Times New Roman" w:eastAsia="BatangChe"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F8E4D" w:rsidR="001E41F3" w:rsidRDefault="00B47AE6">
            <w:pPr>
              <w:pStyle w:val="CRCoverPage"/>
              <w:spacing w:after="0"/>
              <w:ind w:left="100"/>
              <w:rPr>
                <w:noProof/>
              </w:rPr>
            </w:pPr>
            <w:r>
              <w:t>X.1, AC.X(new)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Pr>
          <w:color w:val="FF0000"/>
        </w:rPr>
        <w:lastRenderedPageBreak/>
        <w:t xml:space="preserve">* * * Start of Changes * * * </w:t>
      </w:r>
    </w:p>
    <w:p w14:paraId="713782B7" w14:textId="77777777" w:rsidR="004D2028" w:rsidRDefault="004D2028" w:rsidP="004D2028">
      <w:pPr>
        <w:pStyle w:val="8"/>
        <w:rPr>
          <w:lang w:eastAsia="en-GB"/>
        </w:rPr>
      </w:pPr>
      <w:bookmarkStart w:id="25" w:name="_Toc170133195"/>
      <w:bookmarkEnd w:id="1"/>
      <w:bookmarkEnd w:id="2"/>
      <w:bookmarkEnd w:id="3"/>
      <w:bookmarkEnd w:id="4"/>
      <w:bookmarkEnd w:id="5"/>
      <w:bookmarkEnd w:id="6"/>
      <w:bookmarkEnd w:id="7"/>
      <w:r>
        <w:t>Annex X (normative):</w:t>
      </w:r>
      <w:r>
        <w:br/>
        <w:t>IMS 3GPP PS Data Off Service Accessibility</w:t>
      </w:r>
      <w:bookmarkEnd w:id="25"/>
    </w:p>
    <w:p w14:paraId="799EAD0C" w14:textId="77777777" w:rsidR="004D2028" w:rsidRDefault="004D2028" w:rsidP="004D2028">
      <w:pPr>
        <w:pStyle w:val="1"/>
      </w:pPr>
      <w:bookmarkStart w:id="26" w:name="_CRX_1"/>
      <w:bookmarkStart w:id="27" w:name="_Toc170133196"/>
      <w:bookmarkEnd w:id="26"/>
      <w:r>
        <w:t>X.1</w:t>
      </w:r>
      <w:r>
        <w:tab/>
        <w:t>General</w:t>
      </w:r>
      <w:bookmarkEnd w:id="27"/>
    </w:p>
    <w:p w14:paraId="5761AE41" w14:textId="77777777" w:rsidR="004D2028" w:rsidRDefault="004D2028" w:rsidP="004D2028">
      <w:r>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5966C80E" w14:textId="77777777" w:rsidR="004D2028" w:rsidRDefault="004D2028" w:rsidP="004D2028">
      <w:r>
        <w:t xml:space="preserve">The list of 3GPP PS Data Off Exempted Services is configured by the HPLMN in the UE and in the network for enforcement. The list of </w:t>
      </w:r>
      <w:proofErr w:type="gramStart"/>
      <w:r>
        <w:t>SIP</w:t>
      </w:r>
      <w:proofErr w:type="gramEnd"/>
      <w:r>
        <w:t xml:space="preserve"> based service can include any one or any combination of the following services:</w:t>
      </w:r>
    </w:p>
    <w:p w14:paraId="5715B61F" w14:textId="77777777" w:rsidR="004D2028" w:rsidRDefault="004D2028" w:rsidP="004D2028">
      <w:pPr>
        <w:pStyle w:val="B1"/>
      </w:pPr>
      <w:r>
        <w:t>-</w:t>
      </w:r>
      <w:r>
        <w:tab/>
      </w:r>
      <w:proofErr w:type="spellStart"/>
      <w:r>
        <w:t>MMTel</w:t>
      </w:r>
      <w:proofErr w:type="spellEnd"/>
      <w:r>
        <w:t xml:space="preserve"> Voice;</w:t>
      </w:r>
    </w:p>
    <w:p w14:paraId="76F8B8D2" w14:textId="77777777" w:rsidR="004D2028" w:rsidRDefault="004D2028" w:rsidP="004D2028">
      <w:pPr>
        <w:pStyle w:val="B1"/>
      </w:pPr>
      <w:r>
        <w:t>-</w:t>
      </w:r>
      <w:r>
        <w:tab/>
        <w:t>SMS over IMS;</w:t>
      </w:r>
    </w:p>
    <w:p w14:paraId="3ED75044" w14:textId="77777777" w:rsidR="004D2028" w:rsidRDefault="004D2028" w:rsidP="004D2028">
      <w:pPr>
        <w:pStyle w:val="B1"/>
      </w:pPr>
      <w:r>
        <w:t>-</w:t>
      </w:r>
      <w:r>
        <w:tab/>
      </w:r>
      <w:proofErr w:type="spellStart"/>
      <w:r>
        <w:t>MMTel</w:t>
      </w:r>
      <w:proofErr w:type="spellEnd"/>
      <w:r>
        <w:t xml:space="preserve"> Video;</w:t>
      </w:r>
    </w:p>
    <w:p w14:paraId="652F23D5" w14:textId="2A0F73FD" w:rsidR="004D2028" w:rsidRDefault="004D2028" w:rsidP="004D2028">
      <w:pPr>
        <w:pStyle w:val="B1"/>
        <w:rPr>
          <w:ins w:id="28" w:author="vivo" w:date="2024-07-25T17:44:00Z"/>
        </w:rPr>
      </w:pPr>
      <w:r>
        <w:t>-</w:t>
      </w:r>
      <w:r>
        <w:tab/>
        <w:t>USSI;</w:t>
      </w:r>
    </w:p>
    <w:p w14:paraId="2DE17BB1" w14:textId="7E9115D8" w:rsidR="004D2028" w:rsidRDefault="004D2028" w:rsidP="004D2028">
      <w:pPr>
        <w:pStyle w:val="B1"/>
        <w:rPr>
          <w:lang w:eastAsia="zh-CN"/>
        </w:rPr>
      </w:pPr>
      <w:ins w:id="29" w:author="vivo" w:date="2024-07-25T17:44:00Z">
        <w:r>
          <w:t>-</w:t>
        </w:r>
        <w:r>
          <w:tab/>
        </w:r>
        <w:r>
          <w:rPr>
            <w:rFonts w:hint="eastAsia"/>
            <w:lang w:eastAsia="zh-CN"/>
          </w:rPr>
          <w:t>D</w:t>
        </w:r>
        <w:r>
          <w:rPr>
            <w:lang w:eastAsia="zh-CN"/>
          </w:rPr>
          <w:t>ata Channel</w:t>
        </w:r>
      </w:ins>
      <w:ins w:id="30" w:author="vivo" w:date="2024-07-25T17:45:00Z">
        <w:r>
          <w:rPr>
            <w:lang w:eastAsia="zh-CN"/>
          </w:rPr>
          <w:t xml:space="preserve"> </w:t>
        </w:r>
        <w:proofErr w:type="spellStart"/>
        <w:r>
          <w:rPr>
            <w:lang w:eastAsia="zh-CN"/>
          </w:rPr>
          <w:t>Serivces</w:t>
        </w:r>
        <w:proofErr w:type="spellEnd"/>
        <w:r>
          <w:rPr>
            <w:lang w:eastAsia="zh-CN"/>
          </w:rPr>
          <w:t xml:space="preserve"> in IMS;</w:t>
        </w:r>
      </w:ins>
    </w:p>
    <w:p w14:paraId="0DA3CCD0" w14:textId="06E0FEB6" w:rsidR="004D2028" w:rsidRDefault="004D2028" w:rsidP="004D2028">
      <w:pPr>
        <w:pStyle w:val="B1"/>
      </w:pPr>
      <w:r>
        <w:t>-</w:t>
      </w:r>
      <w:r>
        <w:tab/>
        <w:t>Particular IMS Services not defined by 3GPP, where each such IMS service is identified by an IMS communication service identifier.</w:t>
      </w:r>
    </w:p>
    <w:bookmarkEnd w:id="8"/>
    <w:bookmarkEnd w:id="9"/>
    <w:bookmarkEnd w:id="10"/>
    <w:bookmarkEnd w:id="11"/>
    <w:bookmarkEnd w:id="12"/>
    <w:bookmarkEnd w:id="13"/>
    <w:bookmarkEnd w:id="14"/>
    <w:p w14:paraId="766F5BA0" w14:textId="0FEEDD86" w:rsidR="004D2028" w:rsidRDefault="004D2028" w:rsidP="004D2028">
      <w:pPr>
        <w:pStyle w:val="13"/>
        <w:rPr>
          <w:color w:val="FF0000"/>
        </w:rPr>
      </w:pPr>
      <w:r>
        <w:rPr>
          <w:color w:val="FF0000"/>
        </w:rPr>
        <w:t xml:space="preserve">* * * Next Changes * * * </w:t>
      </w:r>
    </w:p>
    <w:p w14:paraId="7798DDF1" w14:textId="77777777" w:rsidR="00E675F6" w:rsidRDefault="00E675F6" w:rsidP="00E675F6">
      <w:pPr>
        <w:pStyle w:val="1"/>
        <w:rPr>
          <w:ins w:id="31" w:author="vivo" w:date="2024-07-25T21:10:00Z"/>
          <w:lang w:eastAsia="en-GB"/>
        </w:rPr>
      </w:pPr>
      <w:bookmarkStart w:id="32" w:name="_Toc27846933"/>
      <w:bookmarkStart w:id="33" w:name="_Toc36188064"/>
      <w:bookmarkStart w:id="34" w:name="_Toc45183969"/>
      <w:bookmarkStart w:id="35" w:name="_Toc47342811"/>
      <w:bookmarkStart w:id="36" w:name="_Toc51769513"/>
      <w:bookmarkStart w:id="37" w:name="_Toc59095865"/>
      <w:bookmarkEnd w:id="15"/>
      <w:bookmarkEnd w:id="16"/>
      <w:bookmarkEnd w:id="17"/>
      <w:bookmarkEnd w:id="18"/>
      <w:bookmarkEnd w:id="19"/>
      <w:bookmarkEnd w:id="20"/>
      <w:bookmarkEnd w:id="21"/>
      <w:ins w:id="38" w:author="vivo" w:date="2024-07-25T21:10:00Z">
        <w:r>
          <w:t>AC.X</w:t>
        </w:r>
        <w:r>
          <w:tab/>
          <w:t>PS Data Off</w:t>
        </w:r>
      </w:ins>
    </w:p>
    <w:p w14:paraId="5B329060" w14:textId="77777777" w:rsidR="00AD3DAF" w:rsidRDefault="00E675F6" w:rsidP="00AD3DAF">
      <w:pPr>
        <w:rPr>
          <w:ins w:id="39" w:author="vivo" w:date="2024-08-09T10:17:00Z"/>
        </w:rPr>
      </w:pPr>
      <w:ins w:id="40" w:author="vivo" w:date="2024-07-25T21:10:00Z">
        <w:r>
          <w:rPr>
            <w:rFonts w:eastAsia="宋体"/>
            <w:lang w:eastAsia="en-GB"/>
          </w:rPr>
          <w:t>"Services over IMS Data Channel" is configured as a whole service in the list of 3GPP PS Data Off Exempted Services.</w:t>
        </w:r>
        <w:r w:rsidRPr="00D90297">
          <w:t xml:space="preserve"> </w:t>
        </w:r>
      </w:ins>
    </w:p>
    <w:p w14:paraId="677E79E6" w14:textId="530AAA42" w:rsidR="00E675F6" w:rsidRPr="00D90297" w:rsidRDefault="00AD3DAF" w:rsidP="00F10F75">
      <w:pPr>
        <w:rPr>
          <w:ins w:id="41" w:author="vivo" w:date="2024-07-25T21:10:00Z"/>
        </w:rPr>
      </w:pPr>
      <w:ins w:id="42" w:author="vivo" w:date="2024-08-09T10:16:00Z">
        <w:r>
          <w:t xml:space="preserve">When </w:t>
        </w:r>
        <w:r w:rsidRPr="006B605E">
          <w:t>"Services over IMS Data Channel" i</w:t>
        </w:r>
        <w:r>
          <w:t xml:space="preserve">s not in the list of </w:t>
        </w:r>
        <w:r w:rsidRPr="006B605E">
          <w:t>3GPP PS Data Off Exempted Services,</w:t>
        </w:r>
        <w:r>
          <w:t xml:space="preserve"> and the UE changes its 3GPP PS Data Off status from inactive to active</w:t>
        </w:r>
        <w:r>
          <w:rPr>
            <w:lang w:eastAsia="zh-CN"/>
          </w:rPr>
          <w:t xml:space="preserve">, </w:t>
        </w:r>
      </w:ins>
      <w:ins w:id="43" w:author="vivo" w:date="2024-08-09T10:17:00Z">
        <w:r>
          <w:rPr>
            <w:lang w:eastAsia="zh-CN"/>
          </w:rPr>
          <w:t>t</w:t>
        </w:r>
      </w:ins>
      <w:ins w:id="44" w:author="vivo" w:date="2024-07-25T21:10:00Z">
        <w:r w:rsidR="00E675F6" w:rsidRPr="00D90297">
          <w:rPr>
            <w:rFonts w:eastAsia="宋体"/>
            <w:lang w:eastAsia="en-GB"/>
          </w:rPr>
          <w:t xml:space="preserve">he behaviour of </w:t>
        </w:r>
        <w:r w:rsidR="00E675F6">
          <w:rPr>
            <w:rFonts w:eastAsia="宋体"/>
            <w:lang w:eastAsia="en-GB"/>
          </w:rPr>
          <w:t xml:space="preserve">Annex </w:t>
        </w:r>
        <w:r w:rsidR="00E675F6" w:rsidRPr="00D90297">
          <w:rPr>
            <w:rFonts w:eastAsia="宋体"/>
            <w:lang w:eastAsia="en-GB"/>
          </w:rPr>
          <w:t>X will be performed with following differences:</w:t>
        </w:r>
      </w:ins>
    </w:p>
    <w:p w14:paraId="60C87E4D" w14:textId="49394ECD" w:rsidR="00E675F6" w:rsidRDefault="00D50D54" w:rsidP="00AD3DAF">
      <w:pPr>
        <w:pStyle w:val="B1"/>
        <w:ind w:left="426"/>
        <w:rPr>
          <w:ins w:id="45" w:author="vivo" w:date="2024-07-25T21:10:00Z"/>
          <w:rFonts w:eastAsia="宋体"/>
        </w:rPr>
      </w:pPr>
      <w:ins w:id="46" w:author="vivo" w:date="2024-07-25T21:10:00Z">
        <w:r>
          <w:t>-</w:t>
        </w:r>
      </w:ins>
      <w:ins w:id="47" w:author="vivo" w:date="2024-08-09T10:14:00Z">
        <w:r w:rsidR="00D07407">
          <w:tab/>
        </w:r>
      </w:ins>
      <w:ins w:id="48" w:author="vivo" w:date="2024-07-25T21:10:00Z">
        <w:r w:rsidR="00E675F6">
          <w:rPr>
            <w:rFonts w:eastAsia="宋体"/>
          </w:rPr>
          <w:t>If there is standalone IMS DC session, the UE shall terminate the standalone IMS DC session.</w:t>
        </w:r>
      </w:ins>
    </w:p>
    <w:p w14:paraId="0BCB8046" w14:textId="6CB1B163" w:rsidR="00E675F6" w:rsidRDefault="00E675F6" w:rsidP="00F10F75">
      <w:pPr>
        <w:pStyle w:val="B1"/>
        <w:ind w:leftChars="71" w:left="426"/>
        <w:rPr>
          <w:ins w:id="49" w:author="vivo" w:date="2024-07-25T21:10:00Z"/>
          <w:rFonts w:eastAsia="宋体"/>
        </w:rPr>
      </w:pPr>
      <w:ins w:id="50" w:author="vivo" w:date="2024-07-25T21:10:00Z">
        <w:r>
          <w:t>-</w:t>
        </w:r>
      </w:ins>
      <w:ins w:id="51" w:author="vivo" w:date="2024-08-09T10:14:00Z">
        <w:r w:rsidR="00D07407">
          <w:tab/>
        </w:r>
      </w:ins>
      <w:ins w:id="52" w:author="vivo" w:date="2024-07-25T21:10:00Z">
        <w:r>
          <w:rPr>
            <w:rFonts w:eastAsia="宋体"/>
          </w:rPr>
          <w:t>If there is IMS DC session including audio/video media while audio and/or video media is exempted, UE shall keep only exempted audio and/or video media and release IMS DC (both bootstrap DC and application DC). IMS AS shall ensure that only exempted audio and/or video media is permitted.</w:t>
        </w:r>
      </w:ins>
    </w:p>
    <w:p w14:paraId="1904BFBE" w14:textId="7E0A644E" w:rsidR="00E675F6" w:rsidRDefault="00E675F6" w:rsidP="00AD3DAF">
      <w:pPr>
        <w:pStyle w:val="B1"/>
        <w:ind w:left="426"/>
        <w:rPr>
          <w:ins w:id="53" w:author="vivo" w:date="2024-07-25T21:10:00Z"/>
          <w:rFonts w:eastAsia="宋体"/>
        </w:rPr>
      </w:pPr>
      <w:ins w:id="54" w:author="vivo" w:date="2024-07-25T21:10:00Z">
        <w:r>
          <w:t>-</w:t>
        </w:r>
      </w:ins>
      <w:ins w:id="55" w:author="vivo" w:date="2024-08-09T10:14:00Z">
        <w:r w:rsidR="00D07407">
          <w:tab/>
        </w:r>
      </w:ins>
      <w:bookmarkStart w:id="56" w:name="_GoBack"/>
      <w:ins w:id="57" w:author="vivo" w:date="2024-07-25T21:10:00Z">
        <w:r w:rsidRPr="00F10F75">
          <w:rPr>
            <w:rFonts w:eastAsia="宋体"/>
          </w:rPr>
          <w:t>The IMS AS may notify the DCSF about the PS Data Off status.</w:t>
        </w:r>
        <w:bookmarkEnd w:id="56"/>
      </w:ins>
    </w:p>
    <w:p w14:paraId="0EE0C43F" w14:textId="77777777" w:rsidR="00E675F6" w:rsidRPr="00E675F6" w:rsidRDefault="00E675F6" w:rsidP="006B605E">
      <w:pPr>
        <w:pStyle w:val="B1"/>
        <w:ind w:left="1134"/>
        <w:rPr>
          <w:rFonts w:eastAsia="宋体"/>
        </w:rPr>
      </w:pPr>
    </w:p>
    <w:bookmarkEnd w:id="22"/>
    <w:bookmarkEnd w:id="23"/>
    <w:bookmarkEnd w:id="24"/>
    <w:bookmarkEnd w:id="32"/>
    <w:bookmarkEnd w:id="33"/>
    <w:bookmarkEnd w:id="34"/>
    <w:bookmarkEnd w:id="35"/>
    <w:bookmarkEnd w:id="36"/>
    <w:bookmarkEnd w:id="37"/>
    <w:p w14:paraId="13E67231" w14:textId="77777777" w:rsidR="0031521D" w:rsidRDefault="0031521D" w:rsidP="0031521D">
      <w:pPr>
        <w:pStyle w:val="13"/>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09BA9" w14:textId="77777777" w:rsidR="00915F5A" w:rsidRDefault="00915F5A">
      <w:r>
        <w:separator/>
      </w:r>
    </w:p>
  </w:endnote>
  <w:endnote w:type="continuationSeparator" w:id="0">
    <w:p w14:paraId="078C805F" w14:textId="77777777" w:rsidR="00915F5A" w:rsidRDefault="0091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BB9E4" w14:textId="77777777" w:rsidR="00915F5A" w:rsidRDefault="00915F5A">
      <w:r>
        <w:separator/>
      </w:r>
    </w:p>
  </w:footnote>
  <w:footnote w:type="continuationSeparator" w:id="0">
    <w:p w14:paraId="3BBC77AA" w14:textId="77777777" w:rsidR="00915F5A" w:rsidRDefault="0091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7B4816B5"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5B1ACC">
      <w:rPr>
        <w:rFonts w:ascii="Arial" w:hAnsi="Arial" w:cs="Arial" w:hint="eastAsia"/>
        <w:bCs/>
        <w:noProof/>
        <w:sz w:val="18"/>
        <w:szCs w:val="18"/>
        <w:lang w:eastAsia="zh-CN"/>
      </w:rPr>
      <w:t>错误</w:t>
    </w:r>
    <w:r w:rsidR="005B1ACC">
      <w:rPr>
        <w:rFonts w:ascii="Arial" w:hAnsi="Arial" w:cs="Arial" w:hint="eastAsia"/>
        <w:bCs/>
        <w:noProof/>
        <w:sz w:val="18"/>
        <w:szCs w:val="18"/>
        <w:lang w:eastAsia="zh-CN"/>
      </w:rPr>
      <w:t>!</w:t>
    </w:r>
    <w:r w:rsidR="005B1AC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7FAED62E"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B1ACC">
      <w:rPr>
        <w:rFonts w:ascii="Arial" w:hAnsi="Arial" w:cs="Arial" w:hint="eastAsia"/>
        <w:bCs/>
        <w:noProof/>
        <w:sz w:val="18"/>
        <w:szCs w:val="18"/>
        <w:lang w:eastAsia="zh-CN"/>
      </w:rPr>
      <w:t>错误</w:t>
    </w:r>
    <w:r w:rsidR="005B1ACC">
      <w:rPr>
        <w:rFonts w:ascii="Arial" w:hAnsi="Arial" w:cs="Arial" w:hint="eastAsia"/>
        <w:bCs/>
        <w:noProof/>
        <w:sz w:val="18"/>
        <w:szCs w:val="18"/>
        <w:lang w:eastAsia="zh-CN"/>
      </w:rPr>
      <w:t>!</w:t>
    </w:r>
    <w:r w:rsidR="005B1AC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68"/>
    <w:rsid w:val="0005534D"/>
    <w:rsid w:val="000A6394"/>
    <w:rsid w:val="000B7FED"/>
    <w:rsid w:val="000C038A"/>
    <w:rsid w:val="000C5D13"/>
    <w:rsid w:val="000C6598"/>
    <w:rsid w:val="000D44B3"/>
    <w:rsid w:val="00110E34"/>
    <w:rsid w:val="00145D43"/>
    <w:rsid w:val="00156600"/>
    <w:rsid w:val="00166DB5"/>
    <w:rsid w:val="00177736"/>
    <w:rsid w:val="00192C46"/>
    <w:rsid w:val="001A08B3"/>
    <w:rsid w:val="001A7B60"/>
    <w:rsid w:val="001B52F0"/>
    <w:rsid w:val="001B7A65"/>
    <w:rsid w:val="001B7CD0"/>
    <w:rsid w:val="001E41F3"/>
    <w:rsid w:val="001F1A92"/>
    <w:rsid w:val="00231A5C"/>
    <w:rsid w:val="0026004D"/>
    <w:rsid w:val="002640DD"/>
    <w:rsid w:val="00275D12"/>
    <w:rsid w:val="00283153"/>
    <w:rsid w:val="00284FEB"/>
    <w:rsid w:val="002860C4"/>
    <w:rsid w:val="00287429"/>
    <w:rsid w:val="002B5741"/>
    <w:rsid w:val="002D1655"/>
    <w:rsid w:val="002E472E"/>
    <w:rsid w:val="00305409"/>
    <w:rsid w:val="00313353"/>
    <w:rsid w:val="0031521D"/>
    <w:rsid w:val="003327E1"/>
    <w:rsid w:val="003609EF"/>
    <w:rsid w:val="0036231A"/>
    <w:rsid w:val="003669C5"/>
    <w:rsid w:val="00374DD4"/>
    <w:rsid w:val="00377CF2"/>
    <w:rsid w:val="00381AD5"/>
    <w:rsid w:val="003941F7"/>
    <w:rsid w:val="003E1A36"/>
    <w:rsid w:val="00410371"/>
    <w:rsid w:val="004242F1"/>
    <w:rsid w:val="00431A4F"/>
    <w:rsid w:val="004B75B7"/>
    <w:rsid w:val="004C3651"/>
    <w:rsid w:val="004D2028"/>
    <w:rsid w:val="004F16FC"/>
    <w:rsid w:val="005066A3"/>
    <w:rsid w:val="005141D9"/>
    <w:rsid w:val="0051580D"/>
    <w:rsid w:val="00525E90"/>
    <w:rsid w:val="005333C3"/>
    <w:rsid w:val="00547111"/>
    <w:rsid w:val="00592D74"/>
    <w:rsid w:val="005B1ACC"/>
    <w:rsid w:val="005E2C44"/>
    <w:rsid w:val="00607271"/>
    <w:rsid w:val="00621188"/>
    <w:rsid w:val="006257ED"/>
    <w:rsid w:val="006461E0"/>
    <w:rsid w:val="00653DE4"/>
    <w:rsid w:val="006618FD"/>
    <w:rsid w:val="00665C47"/>
    <w:rsid w:val="00676B16"/>
    <w:rsid w:val="00695808"/>
    <w:rsid w:val="006B46FB"/>
    <w:rsid w:val="006B605E"/>
    <w:rsid w:val="006D2960"/>
    <w:rsid w:val="006E21FB"/>
    <w:rsid w:val="0071292B"/>
    <w:rsid w:val="00732DAD"/>
    <w:rsid w:val="007459AD"/>
    <w:rsid w:val="00761E17"/>
    <w:rsid w:val="00792342"/>
    <w:rsid w:val="007977A8"/>
    <w:rsid w:val="007B512A"/>
    <w:rsid w:val="007C2097"/>
    <w:rsid w:val="007D6A07"/>
    <w:rsid w:val="007F7259"/>
    <w:rsid w:val="008040A8"/>
    <w:rsid w:val="00814DCA"/>
    <w:rsid w:val="00821890"/>
    <w:rsid w:val="008279FA"/>
    <w:rsid w:val="008626E7"/>
    <w:rsid w:val="00870EE7"/>
    <w:rsid w:val="008863B9"/>
    <w:rsid w:val="008A45A6"/>
    <w:rsid w:val="008D3CCC"/>
    <w:rsid w:val="008F01F8"/>
    <w:rsid w:val="008F3789"/>
    <w:rsid w:val="008F686C"/>
    <w:rsid w:val="009148DE"/>
    <w:rsid w:val="00915F5A"/>
    <w:rsid w:val="00941E30"/>
    <w:rsid w:val="009777D9"/>
    <w:rsid w:val="00991B88"/>
    <w:rsid w:val="009A5753"/>
    <w:rsid w:val="009A579D"/>
    <w:rsid w:val="009A7179"/>
    <w:rsid w:val="009B0E51"/>
    <w:rsid w:val="009B3C0C"/>
    <w:rsid w:val="009C2318"/>
    <w:rsid w:val="009E3297"/>
    <w:rsid w:val="009F2DFD"/>
    <w:rsid w:val="009F734F"/>
    <w:rsid w:val="00A004B0"/>
    <w:rsid w:val="00A103A2"/>
    <w:rsid w:val="00A246B6"/>
    <w:rsid w:val="00A47E70"/>
    <w:rsid w:val="00A50CF0"/>
    <w:rsid w:val="00A7671C"/>
    <w:rsid w:val="00A80448"/>
    <w:rsid w:val="00A9595F"/>
    <w:rsid w:val="00AA2CBC"/>
    <w:rsid w:val="00AC5820"/>
    <w:rsid w:val="00AD1CD8"/>
    <w:rsid w:val="00AD352B"/>
    <w:rsid w:val="00AD3DAF"/>
    <w:rsid w:val="00AE3347"/>
    <w:rsid w:val="00AF3763"/>
    <w:rsid w:val="00B258BB"/>
    <w:rsid w:val="00B47AE6"/>
    <w:rsid w:val="00B616EB"/>
    <w:rsid w:val="00B67B97"/>
    <w:rsid w:val="00B765DE"/>
    <w:rsid w:val="00B968C8"/>
    <w:rsid w:val="00BA3EC5"/>
    <w:rsid w:val="00BA51D9"/>
    <w:rsid w:val="00BB5DFC"/>
    <w:rsid w:val="00BD279D"/>
    <w:rsid w:val="00BD6BB8"/>
    <w:rsid w:val="00BE722D"/>
    <w:rsid w:val="00C23FFF"/>
    <w:rsid w:val="00C66BA2"/>
    <w:rsid w:val="00C870F6"/>
    <w:rsid w:val="00C95985"/>
    <w:rsid w:val="00CC5026"/>
    <w:rsid w:val="00CC68D0"/>
    <w:rsid w:val="00D03F9A"/>
    <w:rsid w:val="00D06D51"/>
    <w:rsid w:val="00D07407"/>
    <w:rsid w:val="00D24991"/>
    <w:rsid w:val="00D325E6"/>
    <w:rsid w:val="00D50255"/>
    <w:rsid w:val="00D50D54"/>
    <w:rsid w:val="00D66520"/>
    <w:rsid w:val="00D84AE9"/>
    <w:rsid w:val="00D90297"/>
    <w:rsid w:val="00DE34CF"/>
    <w:rsid w:val="00E12939"/>
    <w:rsid w:val="00E13F3D"/>
    <w:rsid w:val="00E34003"/>
    <w:rsid w:val="00E34898"/>
    <w:rsid w:val="00E6081A"/>
    <w:rsid w:val="00E675F6"/>
    <w:rsid w:val="00E95E49"/>
    <w:rsid w:val="00EB09B7"/>
    <w:rsid w:val="00EE7D7C"/>
    <w:rsid w:val="00F03CAF"/>
    <w:rsid w:val="00F079C5"/>
    <w:rsid w:val="00F10F7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4">
    <w:name w:val="Title"/>
    <w:basedOn w:val="a"/>
    <w:next w:val="a"/>
    <w:link w:val="af5"/>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6">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B5545-C296-4175-AA1E-B1102E533B0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604</Words>
  <Characters>3444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2024-08-09T06:16:00Z</dcterms:created>
  <dcterms:modified xsi:type="dcterms:W3CDTF">2024-08-09T06:16:00Z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